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F5E06" w14:textId="2A5BFA74" w:rsidR="001E7E1C" w:rsidRDefault="001E7E1C" w:rsidP="008430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#96-e</w:t>
      </w:r>
      <w:r>
        <w:rPr>
          <w:b/>
          <w:i/>
          <w:noProof/>
          <w:sz w:val="28"/>
        </w:rPr>
        <w:tab/>
      </w:r>
      <w:r w:rsidR="00D902F3" w:rsidRPr="00D902F3">
        <w:rPr>
          <w:b/>
          <w:i/>
          <w:noProof/>
          <w:sz w:val="28"/>
        </w:rPr>
        <w:t>R4-2010390</w:t>
      </w:r>
    </w:p>
    <w:p w14:paraId="1846D1DE" w14:textId="77777777" w:rsidR="001E7E1C" w:rsidRDefault="001E7E1C" w:rsidP="001E7E1C">
      <w:pPr>
        <w:pStyle w:val="CRCoverPage"/>
        <w:outlineLvl w:val="0"/>
        <w:rPr>
          <w:b/>
          <w:noProof/>
          <w:sz w:val="24"/>
        </w:rPr>
      </w:pPr>
      <w:r w:rsidRPr="00554399">
        <w:rPr>
          <w:b/>
          <w:sz w:val="24"/>
          <w:szCs w:val="24"/>
          <w:lang w:eastAsia="zh-CN"/>
        </w:rPr>
        <w:t xml:space="preserve">Electronic Meeting, </w:t>
      </w:r>
      <w:r>
        <w:rPr>
          <w:b/>
          <w:sz w:val="24"/>
          <w:szCs w:val="24"/>
          <w:lang w:eastAsia="zh-CN"/>
        </w:rPr>
        <w:t>Aug. 17-28</w:t>
      </w:r>
      <w:r w:rsidRPr="00554399">
        <w:rPr>
          <w:b/>
          <w:sz w:val="24"/>
          <w:szCs w:val="24"/>
          <w:lang w:eastAsia="zh-CN"/>
        </w:rPr>
        <w:t>, 202</w:t>
      </w:r>
      <w:r>
        <w:rPr>
          <w:b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2E86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5C4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F940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75D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E2B4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29C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5DA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2810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1471E5" w14:textId="77777777" w:rsidR="001E41F3" w:rsidRPr="00410371" w:rsidRDefault="00872278" w:rsidP="00EC5F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C5F6B">
              <w:rPr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0B625A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F0EE" w14:textId="72A4B446" w:rsidR="001E41F3" w:rsidRPr="00410371" w:rsidRDefault="001E7E1C" w:rsidP="00DF65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B39C7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AC5E47" w14:textId="39B40F7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9A9AE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89BD6B" w14:textId="53CA9FB4" w:rsidR="001E41F3" w:rsidRPr="00410371" w:rsidRDefault="00FC783D" w:rsidP="00EC5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E7E1C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3489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00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EDB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EC28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DAB8B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C53D55" w14:textId="77777777" w:rsidTr="00547111">
        <w:tc>
          <w:tcPr>
            <w:tcW w:w="9641" w:type="dxa"/>
            <w:gridSpan w:val="9"/>
          </w:tcPr>
          <w:p w14:paraId="57EB09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CEDB2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0A21B" w14:textId="77777777" w:rsidTr="00A7671C">
        <w:tc>
          <w:tcPr>
            <w:tcW w:w="2835" w:type="dxa"/>
          </w:tcPr>
          <w:p w14:paraId="5DB9D84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AA30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7CE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215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3117A" w14:textId="77777777"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D723C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DA9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CE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A6D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87AB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6ACAF7" w14:textId="77777777" w:rsidTr="00547111">
        <w:tc>
          <w:tcPr>
            <w:tcW w:w="9640" w:type="dxa"/>
            <w:gridSpan w:val="11"/>
          </w:tcPr>
          <w:p w14:paraId="05DC16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B8D4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F94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64D2D" w14:textId="6FF763BA" w:rsidR="001E41F3" w:rsidRDefault="007B463D" w:rsidP="003A7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38.133 </w:t>
            </w:r>
            <w:r w:rsidR="003E794F" w:rsidRPr="003E794F">
              <w:rPr>
                <w:noProof/>
              </w:rPr>
              <w:t xml:space="preserve">CR on </w:t>
            </w:r>
            <w:r w:rsidR="00CF08C9">
              <w:rPr>
                <w:noProof/>
              </w:rPr>
              <w:t xml:space="preserve">introduction of </w:t>
            </w:r>
            <w:r w:rsidR="003E794F" w:rsidRPr="003E794F">
              <w:rPr>
                <w:noProof/>
              </w:rPr>
              <w:t xml:space="preserve">CSI-RS based </w:t>
            </w:r>
            <w:r w:rsidR="001E7E1C">
              <w:rPr>
                <w:noProof/>
              </w:rPr>
              <w:t xml:space="preserve">intra-frequency </w:t>
            </w:r>
            <w:r w:rsidR="00CF08C9">
              <w:rPr>
                <w:noProof/>
              </w:rPr>
              <w:t>measurement</w:t>
            </w:r>
          </w:p>
        </w:tc>
      </w:tr>
      <w:tr w:rsidR="001E41F3" w14:paraId="4E6446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B83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1C79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242E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0467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B074E" w14:textId="2EF79B63" w:rsidR="001E41F3" w:rsidRDefault="001E7E1C" w:rsidP="009A4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47BD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0786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FB9E7" w14:textId="77777777"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9D7DC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060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8560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8EF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30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B9129B" w14:textId="77777777" w:rsidR="001E41F3" w:rsidRDefault="00EC5F6B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0B9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91F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93DF44" w14:textId="76E38818" w:rsidR="001E41F3" w:rsidRDefault="00587470" w:rsidP="003A7C8A">
            <w:pPr>
              <w:pStyle w:val="CRCoverPage"/>
              <w:spacing w:after="0"/>
              <w:ind w:left="100"/>
              <w:rPr>
                <w:noProof/>
              </w:rPr>
            </w:pPr>
            <w:r w:rsidRPr="007B463D">
              <w:rPr>
                <w:noProof/>
              </w:rPr>
              <w:t>2020-</w:t>
            </w:r>
            <w:r w:rsidR="007B463D" w:rsidRPr="007B463D">
              <w:rPr>
                <w:noProof/>
              </w:rPr>
              <w:t>08</w:t>
            </w:r>
            <w:r w:rsidR="007B463D">
              <w:rPr>
                <w:noProof/>
              </w:rPr>
              <w:t>-07</w:t>
            </w:r>
          </w:p>
        </w:tc>
      </w:tr>
      <w:tr w:rsidR="001E41F3" w14:paraId="3DC8CD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9F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DF6B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205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EFB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C056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7E3C9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8C5E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05FEB3" w14:textId="77777777"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8F9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2746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19311E" w14:textId="77777777"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14:paraId="1B27677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74D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A3DFE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D22E2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40C0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9AC09F" w14:textId="77777777" w:rsidTr="00547111">
        <w:tc>
          <w:tcPr>
            <w:tcW w:w="1843" w:type="dxa"/>
          </w:tcPr>
          <w:p w14:paraId="51B83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1B9E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E80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C96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8374E" w14:textId="21A7E38C" w:rsidR="001E41F3" w:rsidRPr="00357837" w:rsidRDefault="001E7E1C" w:rsidP="006863FB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definition of </w:t>
            </w:r>
            <w:r w:rsidR="00DB485B" w:rsidRPr="00DB485B">
              <w:rPr>
                <w:rFonts w:ascii="Arial" w:hAnsi="Arial" w:cs="Arial"/>
                <w:noProof/>
              </w:rPr>
              <w:t>CSI-RS based</w:t>
            </w:r>
            <w:r>
              <w:rPr>
                <w:rFonts w:ascii="Arial" w:hAnsi="Arial" w:cs="Arial"/>
                <w:noProof/>
              </w:rPr>
              <w:t xml:space="preserve"> intra-frequency </w:t>
            </w:r>
            <w:r w:rsidR="00DB485B" w:rsidRPr="00DB485B">
              <w:rPr>
                <w:rFonts w:ascii="Arial" w:hAnsi="Arial" w:cs="Arial"/>
                <w:noProof/>
              </w:rPr>
              <w:t xml:space="preserve">measurement </w:t>
            </w:r>
            <w:r w:rsidR="00D07AFC">
              <w:rPr>
                <w:rFonts w:ascii="Arial" w:hAnsi="Arial" w:cs="Arial"/>
                <w:noProof/>
              </w:rPr>
              <w:t xml:space="preserve">and the scope of the Rel16 requirements were </w:t>
            </w:r>
            <w:r>
              <w:rPr>
                <w:rFonts w:ascii="Arial" w:hAnsi="Arial" w:cs="Arial"/>
                <w:noProof/>
              </w:rPr>
              <w:t>agreed</w:t>
            </w:r>
            <w:r w:rsidR="00D07AFC">
              <w:rPr>
                <w:rFonts w:ascii="Arial" w:hAnsi="Arial" w:cs="Arial"/>
                <w:noProof/>
              </w:rPr>
              <w:t xml:space="preserve"> in RAN4 #95e meeting</w:t>
            </w:r>
            <w:r>
              <w:rPr>
                <w:rFonts w:ascii="Arial" w:hAnsi="Arial" w:cs="Arial"/>
                <w:noProof/>
              </w:rPr>
              <w:t xml:space="preserve">. </w:t>
            </w:r>
            <w:r w:rsidR="00D07AFC">
              <w:rPr>
                <w:rFonts w:ascii="Arial" w:hAnsi="Arial" w:cs="Arial"/>
                <w:noProof/>
              </w:rPr>
              <w:t>They</w:t>
            </w:r>
            <w:r>
              <w:rPr>
                <w:rFonts w:ascii="Arial" w:hAnsi="Arial" w:cs="Arial"/>
                <w:noProof/>
              </w:rPr>
              <w:t xml:space="preserve"> needs to be introduced to TS 38.133. </w:t>
            </w:r>
            <w:r w:rsidR="00EC5F6B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1E41F3" w14:paraId="21BA8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D09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F7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A558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3D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F5E29" w14:textId="72D1EF9F" w:rsidR="00D07AFC" w:rsidRDefault="00D07AFC" w:rsidP="001E7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CR </w:t>
            </w:r>
            <w:r w:rsidRPr="00843078">
              <w:rPr>
                <w:rFonts w:cs="Arial"/>
                <w:noProof/>
              </w:rPr>
              <w:t>on CSI-RS based L3 measurement framework and introduction</w:t>
            </w:r>
            <w:r>
              <w:rPr>
                <w:rFonts w:cs="Arial"/>
                <w:noProof/>
              </w:rPr>
              <w:t xml:space="preserve"> R4-2009004 was technically endorsed in RAN4#95e meeting. The following are added on basis of this CR:</w:t>
            </w:r>
          </w:p>
          <w:p w14:paraId="191FDC65" w14:textId="5F657258" w:rsidR="00D07AFC" w:rsidRDefault="00D07AFC" w:rsidP="00D07AF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the scope of Rel16 requirements.</w:t>
            </w:r>
          </w:p>
          <w:p w14:paraId="2A9D852B" w14:textId="1D1A684C" w:rsidR="00D07AFC" w:rsidRDefault="00D07AFC" w:rsidP="00D07AF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6863FB">
              <w:rPr>
                <w:noProof/>
              </w:rPr>
              <w:t xml:space="preserve">he </w:t>
            </w:r>
            <w:r w:rsidR="001E7E1C">
              <w:rPr>
                <w:noProof/>
              </w:rPr>
              <w:t>definition of CSI-RS based intra-frequency maesurement</w:t>
            </w:r>
            <w:r>
              <w:rPr>
                <w:noProof/>
              </w:rPr>
              <w:t>.</w:t>
            </w:r>
          </w:p>
          <w:p w14:paraId="5DDF9286" w14:textId="1C78D42A" w:rsidR="00D07AFC" w:rsidRDefault="00D07AFC" w:rsidP="00D07AF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the applicable scenario for intra-frequency measurement</w:t>
            </w:r>
          </w:p>
          <w:p w14:paraId="5BAFA6F8" w14:textId="2B93CA78" w:rsidR="006863FB" w:rsidRPr="00587470" w:rsidRDefault="006863FB" w:rsidP="007B463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D93D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0C4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E3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715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B3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E2B7D" w14:textId="5FCB1617" w:rsidR="001E41F3" w:rsidRDefault="00EC48E2" w:rsidP="00EC4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CSI-RS </w:t>
            </w:r>
            <w:r w:rsidR="00CF08C9">
              <w:rPr>
                <w:rFonts w:cs="Arial"/>
                <w:noProof/>
              </w:rPr>
              <w:t xml:space="preserve">based </w:t>
            </w:r>
            <w:r>
              <w:rPr>
                <w:rFonts w:cs="Arial"/>
                <w:noProof/>
              </w:rPr>
              <w:t xml:space="preserve">measurement requirements are </w:t>
            </w:r>
            <w:r w:rsidR="00CF08C9">
              <w:rPr>
                <w:rFonts w:cs="Arial"/>
                <w:noProof/>
              </w:rPr>
              <w:t>not defined.</w:t>
            </w:r>
          </w:p>
        </w:tc>
      </w:tr>
      <w:tr w:rsidR="001E41F3" w14:paraId="5A7E7D83" w14:textId="77777777" w:rsidTr="00547111">
        <w:tc>
          <w:tcPr>
            <w:tcW w:w="2694" w:type="dxa"/>
            <w:gridSpan w:val="2"/>
          </w:tcPr>
          <w:p w14:paraId="67EEE2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63D2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AA30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1F2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8E9B4" w14:textId="3E3AE4EF" w:rsidR="001E41F3" w:rsidRDefault="000B3585" w:rsidP="00705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9.</w:t>
            </w:r>
            <w:r w:rsidR="001E7E1C">
              <w:rPr>
                <w:noProof/>
                <w:lang w:eastAsia="zh-CN"/>
              </w:rPr>
              <w:t>x</w:t>
            </w:r>
          </w:p>
        </w:tc>
      </w:tr>
      <w:tr w:rsidR="001E41F3" w14:paraId="633464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C97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9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E40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933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B81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4D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09528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F7B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323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692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CF9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E05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61C1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920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A17B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BEF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C6C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F79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BCA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19E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6B35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1E5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96B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53A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67A1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EC2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3963C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3E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3D6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449B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B6D7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C0D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8432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FFCC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915C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1AD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5C06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426D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44E90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EE8ED2" w14:textId="77777777" w:rsidR="00F43002" w:rsidRDefault="00E9263D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2EA038D" w14:textId="41DA8CFF" w:rsidR="00EC48E2" w:rsidRPr="00885F53" w:rsidRDefault="00EC48E2" w:rsidP="00EC48E2">
      <w:pPr>
        <w:pStyle w:val="Heading2"/>
      </w:pPr>
      <w:r w:rsidRPr="00885F53">
        <w:t>9.</w:t>
      </w:r>
      <w:r w:rsidR="00695ABB">
        <w:t>x</w:t>
      </w:r>
      <w:r w:rsidRPr="00885F53">
        <w:tab/>
      </w:r>
      <w:r>
        <w:t>CSI-RS</w:t>
      </w:r>
      <w:r w:rsidRPr="00885F53">
        <w:t xml:space="preserve"> </w:t>
      </w:r>
      <w:ins w:id="2" w:author="NSB" w:date="2020-08-06T13:09:00Z">
        <w:r w:rsidR="00CF08C9">
          <w:t xml:space="preserve">based </w:t>
        </w:r>
      </w:ins>
      <w:r w:rsidR="00266A32">
        <w:t xml:space="preserve">L3 </w:t>
      </w:r>
      <w:r w:rsidRPr="00885F53">
        <w:t>measurements</w:t>
      </w:r>
    </w:p>
    <w:p w14:paraId="76971C53" w14:textId="725FE76F" w:rsidR="00B31DC4" w:rsidRPr="00885F53" w:rsidRDefault="00B31DC4" w:rsidP="00B31DC4">
      <w:pPr>
        <w:pStyle w:val="Heading3"/>
      </w:pPr>
      <w:r w:rsidRPr="00885F53">
        <w:t>9.</w:t>
      </w:r>
      <w:r w:rsidR="00695ABB">
        <w:t>x</w:t>
      </w:r>
      <w:r w:rsidRPr="00885F53">
        <w:t>.1</w:t>
      </w:r>
      <w:r w:rsidRPr="00885F53">
        <w:tab/>
        <w:t>Introduction</w:t>
      </w:r>
    </w:p>
    <w:p w14:paraId="0CF40A1E" w14:textId="54262A66" w:rsidR="003C1F52" w:rsidRDefault="00770D4C" w:rsidP="00770D4C">
      <w:pPr>
        <w:rPr>
          <w:rFonts w:cs="v4.2.0"/>
        </w:rPr>
      </w:pPr>
      <w:r w:rsidRPr="00885F53">
        <w:rPr>
          <w:rFonts w:cs="v4.2.0"/>
        </w:rPr>
        <w:t>This clause contains general requirements on the UE regarding</w:t>
      </w:r>
      <w:r>
        <w:rPr>
          <w:rFonts w:cs="v4.2.0"/>
        </w:rPr>
        <w:t xml:space="preserve"> CSI-RS based</w:t>
      </w:r>
      <w:r w:rsidRPr="00885F53">
        <w:rPr>
          <w:rFonts w:cs="v4.2.0"/>
        </w:rPr>
        <w:t xml:space="preserve"> measurement reporting in RRC_CONNECTED state. The requirements are split in intra-frequency</w:t>
      </w:r>
      <w:r>
        <w:rPr>
          <w:rFonts w:cs="v4.2.0"/>
        </w:rPr>
        <w:t xml:space="preserve"> and</w:t>
      </w:r>
      <w:r w:rsidRPr="00885F53">
        <w:rPr>
          <w:rFonts w:cs="v4.2.0"/>
        </w:rPr>
        <w:t xml:space="preserve"> inter-frequency measurements requirements.</w:t>
      </w:r>
      <w:r w:rsidR="003C1F52">
        <w:rPr>
          <w:rFonts w:cs="v4.2.0"/>
        </w:rPr>
        <w:t xml:space="preserve"> </w:t>
      </w:r>
      <w:ins w:id="3" w:author="NSB" w:date="2020-08-05T16:35:00Z">
        <w:r w:rsidR="003C1F52">
          <w:rPr>
            <w:lang w:eastAsia="ja-JP" w:bidi="hi-IN"/>
          </w:rPr>
          <w:t xml:space="preserve">Single FFT is assumed for multiple cell </w:t>
        </w:r>
        <w:r w:rsidR="003C1F52" w:rsidRPr="003C1F52">
          <w:rPr>
            <w:lang w:eastAsia="ja-JP" w:bidi="hi-IN"/>
          </w:rPr>
          <w:t>measurements per frequency layer for</w:t>
        </w:r>
        <w:r w:rsidR="003C1F52">
          <w:rPr>
            <w:lang w:eastAsia="ja-JP" w:bidi="hi-IN"/>
          </w:rPr>
          <w:t xml:space="preserve"> both intra- and inter-frequency measurements.  </w:t>
        </w:r>
      </w:ins>
    </w:p>
    <w:p w14:paraId="48663688" w14:textId="346B5B41" w:rsidR="00770D4C" w:rsidRDefault="00770D4C" w:rsidP="00770D4C">
      <w:pPr>
        <w:rPr>
          <w:lang w:eastAsia="zh-CN"/>
        </w:rPr>
      </w:pPr>
      <w:r w:rsidRPr="00885F53">
        <w:rPr>
          <w:lang w:eastAsia="zh-CN"/>
        </w:rPr>
        <w:t xml:space="preserve">The requirements 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apply</w:t>
      </w:r>
      <w:ins w:id="4" w:author="NSB" w:date="2020-08-06T13:18:00Z">
        <w:r w:rsidR="003913D6">
          <w:rPr>
            <w:lang w:eastAsia="zh-CN"/>
          </w:rPr>
          <w:t>,</w:t>
        </w:r>
      </w:ins>
      <w:r w:rsidRPr="00885F53">
        <w:rPr>
          <w:lang w:eastAsia="zh-CN"/>
        </w:rPr>
        <w:t xml:space="preserve"> </w:t>
      </w:r>
      <w:del w:id="5" w:author="NSB" w:date="2020-08-06T13:18:00Z">
        <w:r w:rsidRPr="00885F53" w:rsidDel="003913D6">
          <w:rPr>
            <w:lang w:eastAsia="zh-CN"/>
          </w:rPr>
          <w:delText>to the case</w:delText>
        </w:r>
      </w:del>
      <w:ins w:id="6" w:author="NSB" w:date="2020-08-06T13:18:00Z">
        <w:r w:rsidR="003913D6">
          <w:rPr>
            <w:lang w:eastAsia="zh-CN"/>
          </w:rPr>
          <w:t>provided:</w:t>
        </w:r>
      </w:ins>
    </w:p>
    <w:p w14:paraId="1446E191" w14:textId="77777777" w:rsidR="00770D4C" w:rsidRDefault="00770D4C" w:rsidP="00770D4C">
      <w:pPr>
        <w:rPr>
          <w:lang w:eastAsia="zh-CN"/>
        </w:rPr>
      </w:pPr>
      <w:r>
        <w:rPr>
          <w:lang w:eastAsia="zh-CN"/>
        </w:rPr>
        <w:t>-</w:t>
      </w:r>
      <w:r w:rsidRPr="00443AE8">
        <w:rPr>
          <w:rFonts w:asciiTheme="minorHAnsi" w:hAnsi="Calibri" w:cstheme="minorBidi"/>
          <w:color w:val="000000" w:themeColor="text1"/>
          <w:kern w:val="24"/>
          <w:sz w:val="36"/>
          <w:szCs w:val="36"/>
        </w:rPr>
        <w:t xml:space="preserve"> </w:t>
      </w:r>
      <w:r w:rsidRPr="00443AE8">
        <w:rPr>
          <w:lang w:eastAsia="zh-CN"/>
        </w:rPr>
        <w:t>all CSI-RS resources in the same MO have the same</w:t>
      </w:r>
      <w:r>
        <w:rPr>
          <w:lang w:eastAsia="zh-CN"/>
        </w:rPr>
        <w:t xml:space="preserve"> bandwidth, and</w:t>
      </w:r>
    </w:p>
    <w:p w14:paraId="7E482933" w14:textId="21C4E253" w:rsidR="00770D4C" w:rsidRDefault="00770D4C" w:rsidP="00770D4C">
      <w:pPr>
        <w:rPr>
          <w:lang w:eastAsia="zh-CN"/>
        </w:rPr>
      </w:pPr>
      <w:r>
        <w:rPr>
          <w:lang w:eastAsia="zh-CN"/>
        </w:rPr>
        <w:t>-</w:t>
      </w:r>
      <w:r w:rsidRPr="00443AE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443AE8">
        <w:rPr>
          <w:lang w:eastAsia="zh-CN"/>
        </w:rPr>
        <w:t>the bandwidth of CSI-RS resources</w:t>
      </w:r>
      <w:r>
        <w:rPr>
          <w:lang w:eastAsia="zh-CN"/>
        </w:rPr>
        <w:t xml:space="preserve"> in</w:t>
      </w:r>
      <w:r w:rsidRPr="00443AE8">
        <w:rPr>
          <w:lang w:eastAsia="zh-CN"/>
        </w:rPr>
        <w:t xml:space="preserve"> </w:t>
      </w:r>
      <w:r>
        <w:rPr>
          <w:lang w:eastAsia="zh-CN"/>
        </w:rPr>
        <w:t xml:space="preserve">the target </w:t>
      </w:r>
      <w:r w:rsidRPr="00443AE8">
        <w:rPr>
          <w:lang w:eastAsia="zh-CN"/>
        </w:rPr>
        <w:t xml:space="preserve">MO is </w:t>
      </w:r>
      <w:ins w:id="7" w:author="NSB" w:date="2020-08-06T13:14:00Z">
        <w:r w:rsidR="00CF08C9">
          <w:rPr>
            <w:lang w:eastAsia="zh-CN"/>
          </w:rPr>
          <w:t xml:space="preserve">the </w:t>
        </w:r>
      </w:ins>
      <w:r>
        <w:rPr>
          <w:lang w:eastAsia="zh-CN"/>
        </w:rPr>
        <w:t>same</w:t>
      </w:r>
      <w:r w:rsidRPr="00443AE8">
        <w:rPr>
          <w:lang w:eastAsia="zh-CN"/>
        </w:rPr>
        <w:t xml:space="preserve"> </w:t>
      </w:r>
      <w:del w:id="8" w:author="NSB" w:date="2020-08-06T13:14:00Z">
        <w:r w:rsidRPr="00443AE8" w:rsidDel="00CF08C9">
          <w:rPr>
            <w:lang w:eastAsia="zh-CN"/>
          </w:rPr>
          <w:delText xml:space="preserve">from </w:delText>
        </w:r>
      </w:del>
      <w:ins w:id="9" w:author="NSB" w:date="2020-08-06T13:14:00Z">
        <w:r w:rsidR="00CF08C9">
          <w:rPr>
            <w:lang w:eastAsia="zh-CN"/>
          </w:rPr>
          <w:t>as</w:t>
        </w:r>
        <w:r w:rsidR="00CF08C9" w:rsidRPr="00443AE8">
          <w:rPr>
            <w:lang w:eastAsia="zh-CN"/>
          </w:rPr>
          <w:t xml:space="preserve"> </w:t>
        </w:r>
      </w:ins>
      <w:r w:rsidRPr="00443AE8">
        <w:rPr>
          <w:lang w:eastAsia="zh-CN"/>
        </w:rPr>
        <w:t>that of the CSI-RS resources configured for the serving cell</w:t>
      </w:r>
      <w:r w:rsidR="00FC1FEF">
        <w:rPr>
          <w:lang w:eastAsia="zh-CN"/>
        </w:rPr>
        <w:t>, and</w:t>
      </w:r>
    </w:p>
    <w:p w14:paraId="7734C2BD" w14:textId="77777777" w:rsidR="00001CE7" w:rsidRDefault="00FC1FEF" w:rsidP="00770D4C">
      <w:pPr>
        <w:rPr>
          <w:ins w:id="10" w:author="NSB" w:date="2020-08-04T14:48:00Z"/>
          <w:lang w:eastAsia="zh-CN"/>
        </w:rPr>
      </w:pP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associatied</w:t>
      </w:r>
      <w:proofErr w:type="spellEnd"/>
      <w:r>
        <w:rPr>
          <w:lang w:eastAsia="zh-CN"/>
        </w:rPr>
        <w:t xml:space="preserve"> SSB is configured</w:t>
      </w:r>
      <w:ins w:id="11" w:author="NSB" w:date="2020-08-04T14:47:00Z">
        <w:r w:rsidR="00001CE7">
          <w:rPr>
            <w:lang w:eastAsia="zh-CN"/>
          </w:rPr>
          <w:t xml:space="preserve"> and detected</w:t>
        </w:r>
      </w:ins>
      <w:r>
        <w:rPr>
          <w:lang w:eastAsia="zh-CN"/>
        </w:rPr>
        <w:t>.</w:t>
      </w:r>
    </w:p>
    <w:p w14:paraId="18EE0685" w14:textId="72ACAA74" w:rsidR="00001CE7" w:rsidRPr="00D902F3" w:rsidRDefault="00001CE7" w:rsidP="00770D4C">
      <w:pPr>
        <w:rPr>
          <w:lang w:val="en-US" w:eastAsia="zh-CN"/>
        </w:rPr>
      </w:pPr>
      <w:ins w:id="12" w:author="NSB" w:date="2020-08-04T14:48:00Z">
        <w:r>
          <w:rPr>
            <w:lang w:eastAsia="zh-CN"/>
          </w:rPr>
          <w:t xml:space="preserve">- </w:t>
        </w:r>
        <w:r w:rsidRPr="00001CE7">
          <w:rPr>
            <w:lang w:eastAsia="zh-CN"/>
          </w:rPr>
          <w:t xml:space="preserve">associated SSB is </w:t>
        </w:r>
        <w:proofErr w:type="spellStart"/>
        <w:r w:rsidRPr="00001CE7">
          <w:rPr>
            <w:lang w:eastAsia="zh-CN"/>
          </w:rPr>
          <w:t>QCLed</w:t>
        </w:r>
        <w:proofErr w:type="spellEnd"/>
        <w:r w:rsidRPr="00001CE7">
          <w:rPr>
            <w:lang w:eastAsia="zh-CN"/>
          </w:rPr>
          <w:t xml:space="preserve"> with </w:t>
        </w:r>
      </w:ins>
      <w:ins w:id="13" w:author="NSB" w:date="2020-08-06T13:17:00Z">
        <w:r w:rsidR="003913D6">
          <w:rPr>
            <w:lang w:eastAsia="zh-CN"/>
          </w:rPr>
          <w:t xml:space="preserve">the corresponding </w:t>
        </w:r>
      </w:ins>
      <w:ins w:id="14" w:author="NSB" w:date="2020-08-04T14:48:00Z">
        <w:r w:rsidRPr="00001CE7">
          <w:rPr>
            <w:lang w:eastAsia="zh-CN"/>
          </w:rPr>
          <w:t xml:space="preserve">CSI-RS </w:t>
        </w:r>
        <w:r>
          <w:rPr>
            <w:lang w:eastAsia="zh-CN"/>
          </w:rPr>
          <w:t xml:space="preserve">resources </w:t>
        </w:r>
      </w:ins>
      <w:ins w:id="15" w:author="NSB" w:date="2020-08-06T13:17:00Z">
        <w:r w:rsidR="003913D6">
          <w:rPr>
            <w:lang w:eastAsia="zh-CN"/>
          </w:rPr>
          <w:t>in</w:t>
        </w:r>
      </w:ins>
      <w:ins w:id="16" w:author="NSB" w:date="2020-08-04T14:48:00Z">
        <w:r w:rsidRPr="00001CE7">
          <w:rPr>
            <w:lang w:eastAsia="zh-CN"/>
          </w:rPr>
          <w:t xml:space="preserve"> FR2</w:t>
        </w:r>
      </w:ins>
    </w:p>
    <w:p w14:paraId="064C7857" w14:textId="77777777" w:rsidR="00FC1FEF" w:rsidRPr="00885F53" w:rsidRDefault="00FC1FEF" w:rsidP="00770D4C">
      <w:pPr>
        <w:rPr>
          <w:lang w:val="en-US" w:eastAsia="zh-CN"/>
        </w:rPr>
      </w:pPr>
    </w:p>
    <w:p w14:paraId="3EB16617" w14:textId="02CBD906" w:rsidR="00B31DC4" w:rsidRPr="00DB485B" w:rsidRDefault="00B31DC4" w:rsidP="00B31DC4">
      <w:pPr>
        <w:pStyle w:val="Heading3"/>
      </w:pPr>
      <w:r w:rsidRPr="00885F53">
        <w:t>9.</w:t>
      </w:r>
      <w:r w:rsidR="00695ABB">
        <w:t>x</w:t>
      </w:r>
      <w:r w:rsidRPr="00885F53">
        <w:t>.2</w:t>
      </w:r>
      <w:r w:rsidRPr="00885F53">
        <w:tab/>
      </w:r>
      <w:ins w:id="17" w:author="NSB" w:date="2020-08-06T13:19:00Z">
        <w:r w:rsidR="003913D6">
          <w:t xml:space="preserve">CSI-RS based </w:t>
        </w:r>
      </w:ins>
      <w:r>
        <w:t>Intra-frequency measurements</w:t>
      </w:r>
    </w:p>
    <w:p w14:paraId="36A65AF2" w14:textId="4EDF44C1" w:rsidR="00B31DC4" w:rsidRDefault="00B31DC4" w:rsidP="00B31DC4">
      <w:pPr>
        <w:pStyle w:val="Heading4"/>
      </w:pPr>
      <w:r w:rsidRPr="00967CF8">
        <w:t>9.</w:t>
      </w:r>
      <w:r w:rsidR="00695ABB">
        <w:t>x</w:t>
      </w:r>
      <w:r>
        <w:t>.2</w:t>
      </w:r>
      <w:r w:rsidRPr="00967CF8">
        <w:t>.1</w:t>
      </w:r>
      <w:r w:rsidRPr="00885F53">
        <w:tab/>
      </w:r>
      <w:r>
        <w:t>Introduction</w:t>
      </w:r>
    </w:p>
    <w:p w14:paraId="1E44E16A" w14:textId="77777777" w:rsidR="009B2DAA" w:rsidRDefault="009B2DAA" w:rsidP="009B2DAA">
      <w:pPr>
        <w:rPr>
          <w:ins w:id="18" w:author="NSB" w:date="2020-08-04T14:30:00Z"/>
        </w:rPr>
      </w:pPr>
      <w:ins w:id="19" w:author="NSB" w:date="2020-08-04T14:30:00Z">
        <w:r>
          <w:t>A measurement is defined as a CSI-RS based intra-frequency measurement provided</w:t>
        </w:r>
      </w:ins>
    </w:p>
    <w:p w14:paraId="538853E2" w14:textId="77777777" w:rsidR="003F0745" w:rsidRPr="003F0745" w:rsidRDefault="003F0745" w:rsidP="009B2DAA">
      <w:pPr>
        <w:pStyle w:val="ListParagraph"/>
        <w:numPr>
          <w:ilvl w:val="0"/>
          <w:numId w:val="5"/>
        </w:numPr>
        <w:ind w:firstLineChars="0"/>
        <w:rPr>
          <w:ins w:id="20" w:author="NSB" w:date="2020-08-04T14:30:00Z"/>
          <w:lang w:val="en-US"/>
        </w:rPr>
      </w:pPr>
      <w:ins w:id="21" w:author="NSB" w:date="2020-08-04T14:30:00Z">
        <w:r w:rsidRPr="003F0745">
          <w:t xml:space="preserve">the </w:t>
        </w:r>
        <w:r w:rsidR="009B2DAA">
          <w:t>subcarrier spacing</w:t>
        </w:r>
        <w:r w:rsidRPr="003F0745">
          <w:t xml:space="preserve"> of CSI-RS resources on the neighbour cell configured for measurement is the same as the </w:t>
        </w:r>
        <w:r w:rsidR="009B2DAA">
          <w:t>subcarrier spacing</w:t>
        </w:r>
        <w:r w:rsidRPr="003F0745">
          <w:t xml:space="preserve"> of CSI-RS resource on the serving cell indicated for measurement, and</w:t>
        </w:r>
      </w:ins>
    </w:p>
    <w:p w14:paraId="3006DDAB" w14:textId="7D5D9011" w:rsidR="003F0745" w:rsidRPr="003F0745" w:rsidRDefault="003F0745" w:rsidP="009B2DAA">
      <w:pPr>
        <w:pStyle w:val="ListParagraph"/>
        <w:numPr>
          <w:ilvl w:val="0"/>
          <w:numId w:val="5"/>
        </w:numPr>
        <w:ind w:firstLineChars="0"/>
        <w:rPr>
          <w:ins w:id="22" w:author="NSB" w:date="2020-08-04T14:30:00Z"/>
          <w:lang w:val="en-US"/>
        </w:rPr>
      </w:pPr>
      <w:ins w:id="23" w:author="NSB" w:date="2020-08-04T14:30:00Z">
        <w:r w:rsidRPr="003F0745">
          <w:rPr>
            <w:lang w:val="en-US"/>
          </w:rPr>
          <w:t xml:space="preserve">the CP type of CSI-RS </w:t>
        </w:r>
        <w:r w:rsidRPr="003F0745">
          <w:t xml:space="preserve">resources </w:t>
        </w:r>
        <w:r w:rsidRPr="003F0745">
          <w:rPr>
            <w:lang w:val="en-US"/>
          </w:rPr>
          <w:t xml:space="preserve">on </w:t>
        </w:r>
        <w:r w:rsidRPr="003F0745">
          <w:t xml:space="preserve">neighbour </w:t>
        </w:r>
        <w:r w:rsidRPr="003F0745">
          <w:rPr>
            <w:lang w:val="en-US"/>
          </w:rPr>
          <w:t xml:space="preserve">cell </w:t>
        </w:r>
        <w:r w:rsidRPr="003F0745">
          <w:t xml:space="preserve">configured for measurement </w:t>
        </w:r>
        <w:r w:rsidRPr="003F0745">
          <w:rPr>
            <w:lang w:val="en-US"/>
          </w:rPr>
          <w:t xml:space="preserve">is the same as the CP type of CSI-RS resources on the serving cell </w:t>
        </w:r>
        <w:r w:rsidRPr="003F0745">
          <w:t>indicated for measurement</w:t>
        </w:r>
        <w:r w:rsidRPr="003F0745">
          <w:rPr>
            <w:lang w:val="en-US"/>
          </w:rPr>
          <w:t xml:space="preserve">, </w:t>
        </w:r>
        <w:r w:rsidR="009B2DAA">
          <w:rPr>
            <w:lang w:val="en-US"/>
          </w:rPr>
          <w:t xml:space="preserve">which is applied for SCS </w:t>
        </w:r>
      </w:ins>
      <w:ins w:id="24" w:author="NSB" w:date="2020-08-06T13:20:00Z">
        <w:r w:rsidR="003913D6">
          <w:rPr>
            <w:lang w:val="en-US"/>
          </w:rPr>
          <w:t xml:space="preserve">= </w:t>
        </w:r>
      </w:ins>
      <w:ins w:id="25" w:author="NSB" w:date="2020-08-04T14:30:00Z">
        <w:r w:rsidR="009B2DAA">
          <w:rPr>
            <w:lang w:val="en-US"/>
          </w:rPr>
          <w:t xml:space="preserve">60kHz, </w:t>
        </w:r>
        <w:r w:rsidRPr="003F0745">
          <w:rPr>
            <w:lang w:val="en-US"/>
          </w:rPr>
          <w:t>and</w:t>
        </w:r>
      </w:ins>
    </w:p>
    <w:p w14:paraId="1272B76D" w14:textId="77777777" w:rsidR="003F0745" w:rsidRPr="003F0745" w:rsidRDefault="003F0745" w:rsidP="009B2DAA">
      <w:pPr>
        <w:pStyle w:val="ListParagraph"/>
        <w:numPr>
          <w:ilvl w:val="0"/>
          <w:numId w:val="5"/>
        </w:numPr>
        <w:ind w:firstLineChars="0"/>
        <w:rPr>
          <w:ins w:id="26" w:author="NSB" w:date="2020-08-04T14:30:00Z"/>
          <w:lang w:val="en-US"/>
        </w:rPr>
      </w:pPr>
      <w:ins w:id="27" w:author="NSB" w:date="2020-08-04T14:30:00Z">
        <w:r w:rsidRPr="003F0745">
          <w:t xml:space="preserve">the centre frequency of </w:t>
        </w:r>
        <w:r w:rsidR="009B2DAA" w:rsidRPr="00843078">
          <w:rPr>
            <w:lang w:val="en-US"/>
          </w:rPr>
          <w:t>CSI</w:t>
        </w:r>
        <w:r w:rsidRPr="003F0745">
          <w:t xml:space="preserve">-RS resources on the neighbour cell configured for measurement is the same as centre frequency of CSI-RS resource on the serving cell </w:t>
        </w:r>
        <w:r w:rsidRPr="003F0745">
          <w:rPr>
            <w:lang w:val="en-US"/>
          </w:rPr>
          <w:t xml:space="preserve">indicated </w:t>
        </w:r>
        <w:r w:rsidRPr="003F0745">
          <w:t>for measurement</w:t>
        </w:r>
      </w:ins>
    </w:p>
    <w:p w14:paraId="53805487" w14:textId="77777777" w:rsidR="00E94293" w:rsidRPr="009C5807" w:rsidRDefault="00E94293" w:rsidP="00E94293">
      <w:pPr>
        <w:overflowPunct w:val="0"/>
        <w:autoSpaceDE w:val="0"/>
        <w:autoSpaceDN w:val="0"/>
        <w:adjustRightInd w:val="0"/>
        <w:textAlignment w:val="baseline"/>
        <w:rPr>
          <w:ins w:id="28" w:author="NSB" w:date="2020-08-04T14:39:00Z"/>
          <w:rFonts w:eastAsia="Times New Roman"/>
          <w:lang w:eastAsia="ko-KR"/>
        </w:rPr>
      </w:pPr>
      <w:ins w:id="29" w:author="NSB" w:date="2020-08-04T14:39:00Z">
        <w:r w:rsidRPr="009C5807">
          <w:rPr>
            <w:rFonts w:eastAsia="Times New Roman"/>
            <w:lang w:eastAsia="ko-KR"/>
          </w:rPr>
          <w:t xml:space="preserve">When the measurement on one intra-frequency measurement object </w:t>
        </w:r>
        <w:r w:rsidRPr="009C5807">
          <w:rPr>
            <w:rFonts w:eastAsia="Times New Roman" w:hint="eastAsia"/>
            <w:lang w:eastAsia="zh-CN"/>
          </w:rPr>
          <w:t>or</w:t>
        </w:r>
        <w:r w:rsidRPr="009C5807">
          <w:rPr>
            <w:rFonts w:eastAsia="Times New Roman"/>
            <w:lang w:eastAsia="zh-CN"/>
          </w:rPr>
          <w:t xml:space="preserve"> inter-frequency measurement object </w:t>
        </w:r>
        <w:r w:rsidRPr="009C5807">
          <w:rPr>
            <w:rFonts w:eastAsia="Times New Roman"/>
            <w:lang w:eastAsia="ko-KR"/>
          </w:rPr>
          <w:t>transitions from measurements performed outside gaps to measurements performed within gaps or vice versa during one measurement period, the cell identification and measurement period requirements with the longer delay apply.</w:t>
        </w:r>
      </w:ins>
    </w:p>
    <w:p w14:paraId="7D37B20E" w14:textId="1E19F7D6" w:rsidR="00E94293" w:rsidRDefault="00E94293" w:rsidP="00E94293">
      <w:pPr>
        <w:overflowPunct w:val="0"/>
        <w:autoSpaceDE w:val="0"/>
        <w:autoSpaceDN w:val="0"/>
        <w:adjustRightInd w:val="0"/>
        <w:textAlignment w:val="baseline"/>
        <w:rPr>
          <w:ins w:id="30" w:author="NSB" w:date="2020-08-04T14:39:00Z"/>
        </w:rPr>
      </w:pPr>
      <w:ins w:id="31" w:author="NSB" w:date="2020-08-04T14:39:00Z">
        <w:r>
          <w:t xml:space="preserve">The UE shall be able to identify new intra-frequency cells based on the </w:t>
        </w:r>
        <w:proofErr w:type="spellStart"/>
        <w:r w:rsidRPr="00D902F3">
          <w:rPr>
            <w:i/>
            <w:iCs/>
          </w:rPr>
          <w:t>associatedSSB</w:t>
        </w:r>
      </w:ins>
      <w:proofErr w:type="spellEnd"/>
      <w:ins w:id="32" w:author="NSB" w:date="2020-08-06T13:21:00Z">
        <w:r w:rsidR="003913D6">
          <w:t xml:space="preserve"> and </w:t>
        </w:r>
        <w:proofErr w:type="spellStart"/>
        <w:r w:rsidR="003913D6" w:rsidRPr="00D902F3">
          <w:rPr>
            <w:i/>
            <w:iCs/>
          </w:rPr>
          <w:t>cellId</w:t>
        </w:r>
      </w:ins>
      <w:proofErr w:type="spellEnd"/>
      <w:ins w:id="33" w:author="NSB" w:date="2020-08-04T14:39:00Z">
        <w:r>
          <w:t xml:space="preserve"> </w:t>
        </w:r>
      </w:ins>
      <w:ins w:id="34" w:author="NSB" w:date="2020-08-06T13:22:00Z">
        <w:r w:rsidR="003913D6">
          <w:t xml:space="preserve">in </w:t>
        </w:r>
      </w:ins>
      <w:ins w:id="35" w:author="NSB" w:date="2020-08-06T13:24:00Z">
        <w:r w:rsidR="003913D6">
          <w:t xml:space="preserve">the </w:t>
        </w:r>
      </w:ins>
      <w:ins w:id="36" w:author="NSB" w:date="2020-08-06T13:23:00Z">
        <w:r w:rsidR="003913D6" w:rsidRPr="00D902F3">
          <w:rPr>
            <w:i/>
            <w:iCs/>
          </w:rPr>
          <w:t>CSI-RS-</w:t>
        </w:r>
        <w:proofErr w:type="spellStart"/>
        <w:r w:rsidR="003913D6" w:rsidRPr="00D902F3">
          <w:rPr>
            <w:i/>
            <w:iCs/>
          </w:rPr>
          <w:t>ResourceCofigMobility</w:t>
        </w:r>
        <w:proofErr w:type="spellEnd"/>
        <w:r w:rsidR="003913D6">
          <w:t xml:space="preserve"> </w:t>
        </w:r>
      </w:ins>
      <w:ins w:id="37" w:author="NSB" w:date="2020-08-04T14:39:00Z">
        <w:r>
          <w:t xml:space="preserve">and perform CSI-RSRP, CSI-RSRQ, and CSI-SINR measurements of identified intra-frequency cells if carrier frequency information is provided by </w:t>
        </w:r>
        <w:proofErr w:type="spellStart"/>
        <w:r>
          <w:t>PCell</w:t>
        </w:r>
        <w:proofErr w:type="spellEnd"/>
        <w:r>
          <w:t xml:space="preserve"> or the </w:t>
        </w:r>
        <w:proofErr w:type="spellStart"/>
        <w:r>
          <w:t>PSCell</w:t>
        </w:r>
        <w:proofErr w:type="spellEnd"/>
        <w:r>
          <w:t>, even if no explicit neighbour list with physical layer cell identities is provided.</w:t>
        </w:r>
      </w:ins>
    </w:p>
    <w:p w14:paraId="75B247FB" w14:textId="00B9D547" w:rsidR="00E94293" w:rsidRPr="008B7854" w:rsidDel="00DB50BC" w:rsidRDefault="00001CE7" w:rsidP="00A94980">
      <w:pPr>
        <w:rPr>
          <w:del w:id="38" w:author="NSB" w:date="2020-08-06T14:39:00Z"/>
          <w:rFonts w:eastAsia="Times New Roman"/>
          <w:color w:val="FF0000"/>
          <w:lang w:eastAsia="ko-KR"/>
        </w:rPr>
      </w:pPr>
      <w:ins w:id="39" w:author="NSB" w:date="2020-08-04T14:44:00Z">
        <w:r>
          <w:rPr>
            <w:lang w:eastAsia="zh-CN"/>
          </w:rPr>
          <w:t xml:space="preserve">The intra-frequency </w:t>
        </w:r>
      </w:ins>
      <w:ins w:id="40" w:author="NSB" w:date="2020-08-06T13:30:00Z">
        <w:r w:rsidR="00B12AD9">
          <w:rPr>
            <w:lang w:eastAsia="zh-CN"/>
          </w:rPr>
          <w:t xml:space="preserve">CSI-RS based </w:t>
        </w:r>
      </w:ins>
      <w:ins w:id="41" w:author="NSB" w:date="2020-08-04T14:44:00Z">
        <w:r>
          <w:rPr>
            <w:lang w:eastAsia="zh-CN"/>
          </w:rPr>
          <w:t xml:space="preserve">measurement requirements defined in clause 9.x.2 are applicable if </w:t>
        </w:r>
        <w:r w:rsidRPr="00E94293">
          <w:rPr>
            <w:rFonts w:eastAsia="Times New Roman"/>
            <w:lang w:val="en-US" w:eastAsia="ko-KR"/>
          </w:rPr>
          <w:t xml:space="preserve">the </w:t>
        </w:r>
      </w:ins>
      <w:ins w:id="42" w:author="NSB" w:date="2020-08-06T13:26:00Z">
        <w:r w:rsidR="00B12AD9">
          <w:rPr>
            <w:rFonts w:eastAsia="Times New Roman"/>
            <w:lang w:val="en-US" w:eastAsia="ko-KR"/>
          </w:rPr>
          <w:t>bandwidth</w:t>
        </w:r>
      </w:ins>
      <w:ins w:id="43" w:author="NSB" w:date="2020-08-04T14:44:00Z">
        <w:r w:rsidRPr="00E94293">
          <w:rPr>
            <w:rFonts w:eastAsia="Times New Roman"/>
            <w:lang w:val="en-US" w:eastAsia="ko-KR"/>
          </w:rPr>
          <w:t xml:space="preserve"> of the CSI-RS </w:t>
        </w:r>
      </w:ins>
      <w:ins w:id="44" w:author="NSB" w:date="2020-08-06T13:26:00Z">
        <w:r w:rsidR="00B12AD9">
          <w:rPr>
            <w:rFonts w:eastAsia="Times New Roman"/>
            <w:lang w:val="en-US" w:eastAsia="ko-KR"/>
          </w:rPr>
          <w:t xml:space="preserve">resources </w:t>
        </w:r>
      </w:ins>
      <w:ins w:id="45" w:author="NSB" w:date="2020-08-04T14:44:00Z">
        <w:r w:rsidRPr="00E94293">
          <w:rPr>
            <w:rFonts w:eastAsia="Times New Roman"/>
            <w:lang w:val="en-US" w:eastAsia="ko-KR"/>
          </w:rPr>
          <w:t xml:space="preserve">on the neighbor cell is </w:t>
        </w:r>
      </w:ins>
      <w:ins w:id="46" w:author="NSB" w:date="2020-08-06T13:27:00Z">
        <w:r w:rsidR="00B12AD9">
          <w:rPr>
            <w:rFonts w:eastAsia="Times New Roman"/>
            <w:lang w:val="en-US" w:eastAsia="ko-KR"/>
          </w:rPr>
          <w:t xml:space="preserve">completely </w:t>
        </w:r>
      </w:ins>
      <w:ins w:id="47" w:author="NSB" w:date="2020-08-04T14:44:00Z">
        <w:r w:rsidRPr="00E94293">
          <w:rPr>
            <w:rFonts w:eastAsia="Times New Roman"/>
            <w:lang w:val="en-US" w:eastAsia="ko-KR"/>
          </w:rPr>
          <w:t>within the active BWP of the UE.</w:t>
        </w:r>
        <w:r>
          <w:rPr>
            <w:rFonts w:eastAsia="Times New Roman"/>
            <w:lang w:val="en-US" w:eastAsia="ko-KR"/>
          </w:rPr>
          <w:t xml:space="preserve"> </w:t>
        </w:r>
        <w:r>
          <w:t>The UE can perform</w:t>
        </w:r>
      </w:ins>
      <w:ins w:id="48" w:author="NSB" w:date="2020-08-06T13:28:00Z">
        <w:r w:rsidR="00B12AD9">
          <w:t xml:space="preserve"> </w:t>
        </w:r>
      </w:ins>
      <w:ins w:id="49" w:author="NSB" w:date="2020-08-04T14:44:00Z">
        <w:r>
          <w:t xml:space="preserve">intra-frequency </w:t>
        </w:r>
      </w:ins>
      <w:ins w:id="50" w:author="NSB" w:date="2020-08-06T13:30:00Z">
        <w:r w:rsidR="00B12AD9">
          <w:t xml:space="preserve">CSI-RS based </w:t>
        </w:r>
      </w:ins>
      <w:ins w:id="51" w:author="NSB" w:date="2020-08-04T14:44:00Z">
        <w:r>
          <w:t xml:space="preserve">measurements without measurement gaps. For intra-frequency CSI-RS based measurements, UE may cause scheduling restriction as specified in clause </w:t>
        </w:r>
        <w:proofErr w:type="gramStart"/>
        <w:r>
          <w:t>9.x.</w:t>
        </w:r>
        <w:proofErr w:type="gramEnd"/>
        <w:r>
          <w:t>5.3.</w:t>
        </w:r>
      </w:ins>
    </w:p>
    <w:p w14:paraId="496C631B" w14:textId="77777777" w:rsidR="00AF34DC" w:rsidRPr="00FC2020" w:rsidRDefault="00AF34DC" w:rsidP="001E7E1C"/>
    <w:p w14:paraId="23166B0A" w14:textId="665D85DD" w:rsidR="00B31DC4" w:rsidRPr="00885F53" w:rsidRDefault="00B31DC4" w:rsidP="00B31DC4">
      <w:pPr>
        <w:pStyle w:val="Heading4"/>
      </w:pPr>
      <w:r w:rsidRPr="00967CF8">
        <w:t>9.</w:t>
      </w:r>
      <w:r w:rsidR="00695ABB">
        <w:t>x</w:t>
      </w:r>
      <w:r>
        <w:t>.2</w:t>
      </w:r>
      <w:r w:rsidRPr="00967CF8">
        <w:t>.</w:t>
      </w:r>
      <w:r>
        <w:t>2</w:t>
      </w:r>
      <w:r w:rsidRPr="00885F53">
        <w:tab/>
      </w:r>
      <w:r w:rsidRPr="00EC48E2">
        <w:t>Requirements applicability</w:t>
      </w:r>
    </w:p>
    <w:p w14:paraId="272203F7" w14:textId="1CA2DA95" w:rsidR="00626AE6" w:rsidRDefault="00626AE6" w:rsidP="00626AE6">
      <w:pPr>
        <w:rPr>
          <w:ins w:id="52" w:author="NSB" w:date="2020-08-04T15:08:00Z"/>
        </w:rPr>
      </w:pPr>
      <w:ins w:id="53" w:author="NSB" w:date="2020-08-04T15:08:00Z">
        <w:r>
          <w:t>The requirements in clause 9.</w:t>
        </w:r>
      </w:ins>
      <w:ins w:id="54" w:author="NSB" w:date="2020-08-06T13:33:00Z">
        <w:r w:rsidR="007B1224">
          <w:t>x</w:t>
        </w:r>
      </w:ins>
      <w:ins w:id="55" w:author="NSB" w:date="2020-08-04T15:08:00Z">
        <w:r>
          <w:t xml:space="preserve"> apply, provided:</w:t>
        </w:r>
      </w:ins>
    </w:p>
    <w:p w14:paraId="5EFEF2B2" w14:textId="5D921302" w:rsidR="00626AE6" w:rsidRDefault="00626AE6" w:rsidP="00626AE6">
      <w:pPr>
        <w:pStyle w:val="B1"/>
        <w:rPr>
          <w:ins w:id="56" w:author="NSB" w:date="2020-08-06T13:35:00Z"/>
        </w:rPr>
      </w:pPr>
      <w:ins w:id="57" w:author="NSB" w:date="2020-08-04T15:08:00Z">
        <w:r>
          <w:t>-</w:t>
        </w:r>
        <w:r>
          <w:tab/>
          <w:t>The cell being identified or measured is detectable</w:t>
        </w:r>
      </w:ins>
      <w:ins w:id="58" w:author="NSB" w:date="2020-08-06T13:35:00Z">
        <w:r w:rsidR="002F3F8C">
          <w:t>, and</w:t>
        </w:r>
      </w:ins>
    </w:p>
    <w:p w14:paraId="47F01EE0" w14:textId="2897C3BD" w:rsidR="002F3F8C" w:rsidRDefault="002F3F8C" w:rsidP="00626AE6">
      <w:pPr>
        <w:pStyle w:val="B1"/>
        <w:rPr>
          <w:ins w:id="59" w:author="NSB" w:date="2020-08-04T15:08:00Z"/>
        </w:rPr>
      </w:pPr>
      <w:ins w:id="60" w:author="NSB" w:date="2020-08-06T13:35:00Z">
        <w:r>
          <w:t>-</w:t>
        </w:r>
        <w:r>
          <w:tab/>
          <w:t>The CSI-RS resources configured for CSI-RS based measurements are measurable.</w:t>
        </w:r>
      </w:ins>
    </w:p>
    <w:p w14:paraId="75B179F1" w14:textId="08492EE1" w:rsidR="00626AE6" w:rsidRDefault="00626AE6" w:rsidP="00626AE6">
      <w:pPr>
        <w:rPr>
          <w:ins w:id="61" w:author="NSB" w:date="2020-08-04T15:08:00Z"/>
          <w:rFonts w:cs="v4.2.0"/>
        </w:rPr>
      </w:pPr>
      <w:ins w:id="62" w:author="NSB" w:date="2020-08-04T15:08:00Z">
        <w:r>
          <w:t>An intra-frequency cell shall be considered detectable</w:t>
        </w:r>
        <w:r>
          <w:rPr>
            <w:rFonts w:cs="v4.2.0"/>
          </w:rPr>
          <w:t xml:space="preserve"> when </w:t>
        </w:r>
        <w:r>
          <w:rPr>
            <w:rFonts w:cs="v4.2.0"/>
            <w:lang w:eastAsia="ko-KR"/>
          </w:rPr>
          <w:t xml:space="preserve">for each </w:t>
        </w:r>
      </w:ins>
      <w:proofErr w:type="spellStart"/>
      <w:ins w:id="63" w:author="NSB" w:date="2020-08-04T15:13:00Z">
        <w:r w:rsidR="00B00A53" w:rsidRPr="00D902F3">
          <w:rPr>
            <w:rFonts w:cs="v4.2.0"/>
            <w:i/>
            <w:iCs/>
            <w:lang w:eastAsia="ko-KR"/>
          </w:rPr>
          <w:t>associatedSSB</w:t>
        </w:r>
      </w:ins>
      <w:proofErr w:type="spellEnd"/>
      <w:ins w:id="64" w:author="NSB" w:date="2020-08-04T15:08:00Z">
        <w:r>
          <w:rPr>
            <w:rFonts w:cs="v4.2.0"/>
          </w:rPr>
          <w:t>:</w:t>
        </w:r>
      </w:ins>
    </w:p>
    <w:p w14:paraId="34A0063E" w14:textId="77777777" w:rsidR="00626AE6" w:rsidRDefault="00626AE6" w:rsidP="00626AE6">
      <w:pPr>
        <w:pStyle w:val="B1"/>
        <w:rPr>
          <w:ins w:id="65" w:author="NSB" w:date="2020-08-04T15:08:00Z"/>
        </w:rPr>
      </w:pPr>
      <w:ins w:id="66" w:author="NSB" w:date="2020-08-04T15:08:00Z">
        <w:r>
          <w:lastRenderedPageBreak/>
          <w:t>-</w:t>
        </w:r>
        <w:r>
          <w:tab/>
          <w:t>SS-RSRP related side conditions given in clauses 10.1.2 and 10.1.3 for FR1 and FR2, respectively, for a corresponding Band,</w:t>
        </w:r>
      </w:ins>
    </w:p>
    <w:p w14:paraId="7A1C3D61" w14:textId="77777777" w:rsidR="00626AE6" w:rsidRDefault="00626AE6" w:rsidP="00626AE6">
      <w:pPr>
        <w:pStyle w:val="B1"/>
        <w:rPr>
          <w:ins w:id="67" w:author="NSB" w:date="2020-08-04T15:08:00Z"/>
        </w:rPr>
      </w:pPr>
      <w:ins w:id="68" w:author="NSB" w:date="2020-08-04T15:08:00Z">
        <w:r>
          <w:t>-</w:t>
        </w:r>
        <w:r>
          <w:tab/>
          <w:t>SS-RSRQ related side conditions given in clauses 10.1.7 and 10.1.8 for FR1 and FR2, respectively, for a corresponding Band,</w:t>
        </w:r>
      </w:ins>
    </w:p>
    <w:p w14:paraId="286BAFAC" w14:textId="77777777" w:rsidR="00626AE6" w:rsidRDefault="00626AE6" w:rsidP="00626AE6">
      <w:pPr>
        <w:pStyle w:val="B1"/>
        <w:rPr>
          <w:ins w:id="69" w:author="NSB" w:date="2020-08-04T15:08:00Z"/>
        </w:rPr>
      </w:pPr>
      <w:ins w:id="70" w:author="NSB" w:date="2020-08-04T15:08:00Z">
        <w:r>
          <w:t>-</w:t>
        </w:r>
        <w:r>
          <w:tab/>
          <w:t>SS-SINR related side conditions given in clauses 10.1.12 and 10.1.13 for FR1 and FR2, respectively, for a corresponding Band,</w:t>
        </w:r>
      </w:ins>
    </w:p>
    <w:p w14:paraId="2E15309B" w14:textId="46C0137C" w:rsidR="00B31DC4" w:rsidDel="002F3F8C" w:rsidRDefault="00626AE6" w:rsidP="002F3F8C">
      <w:pPr>
        <w:pStyle w:val="B1"/>
        <w:rPr>
          <w:del w:id="71" w:author="NSB" w:date="2020-08-04T15:08:00Z"/>
          <w:rFonts w:cs="v4.2.0"/>
        </w:rPr>
      </w:pPr>
      <w:ins w:id="72" w:author="NSB" w:date="2020-08-04T15:08:00Z">
        <w:r>
          <w:t>-</w:t>
        </w:r>
        <w:r>
          <w:tab/>
          <w:t xml:space="preserve">SSB_RP and SSB </w:t>
        </w:r>
        <w:proofErr w:type="spellStart"/>
        <w:r>
          <w:rPr>
            <w:lang w:val="en-US"/>
          </w:rPr>
          <w:t>Ês</w:t>
        </w:r>
        <w:proofErr w:type="spellEnd"/>
        <w:r>
          <w:rPr>
            <w:lang w:val="en-US"/>
          </w:rPr>
          <w:t>/</w:t>
        </w:r>
        <w:proofErr w:type="spellStart"/>
        <w:r>
          <w:rPr>
            <w:lang w:val="en-US"/>
          </w:rPr>
          <w:t>Iot</w:t>
        </w:r>
        <w:proofErr w:type="spellEnd"/>
        <w:r>
          <w:t xml:space="preserve"> according to Annex B.2.2 for a corresponding Band.</w:t>
        </w:r>
      </w:ins>
    </w:p>
    <w:p w14:paraId="51B85A9B" w14:textId="77777777" w:rsidR="002F3F8C" w:rsidRPr="00885F53" w:rsidRDefault="002F3F8C" w:rsidP="00D902F3">
      <w:pPr>
        <w:pStyle w:val="B1"/>
        <w:rPr>
          <w:ins w:id="73" w:author="NSB" w:date="2020-08-06T13:39:00Z"/>
          <w:rFonts w:cs="v4.2.0"/>
        </w:rPr>
      </w:pPr>
      <w:bookmarkStart w:id="74" w:name="_GoBack"/>
    </w:p>
    <w:bookmarkEnd w:id="74"/>
    <w:p w14:paraId="7DF67934" w14:textId="2CE562C0" w:rsidR="00B31DC4" w:rsidRDefault="00B31DC4" w:rsidP="00B31DC4">
      <w:pPr>
        <w:pStyle w:val="Heading4"/>
      </w:pPr>
      <w:r w:rsidRPr="00885F53">
        <w:t>9.</w:t>
      </w:r>
      <w:r w:rsidR="00695ABB">
        <w:t>x</w:t>
      </w:r>
      <w:r>
        <w:t>.2.3</w:t>
      </w:r>
      <w:r w:rsidRPr="00885F53">
        <w:tab/>
        <w:t xml:space="preserve">Number of cells and number of </w:t>
      </w:r>
      <w:r>
        <w:t>CSI-RS resources</w:t>
      </w:r>
    </w:p>
    <w:p w14:paraId="7394CA5B" w14:textId="77777777" w:rsidR="00B31DC4" w:rsidRPr="00885F53" w:rsidRDefault="00B31DC4" w:rsidP="00B31DC4"/>
    <w:p w14:paraId="2E23F8AD" w14:textId="770A3610" w:rsidR="00B31DC4" w:rsidRPr="00885F53" w:rsidRDefault="00B31DC4" w:rsidP="00B31DC4">
      <w:pPr>
        <w:pStyle w:val="Heading4"/>
      </w:pPr>
      <w:r w:rsidRPr="00885F53">
        <w:t>9.</w:t>
      </w:r>
      <w:r w:rsidR="00695ABB">
        <w:t>x</w:t>
      </w:r>
      <w:r>
        <w:t>.2.4</w:t>
      </w:r>
      <w:r w:rsidRPr="00885F53">
        <w:tab/>
        <w:t>Measurement Reporting Requirements</w:t>
      </w:r>
    </w:p>
    <w:p w14:paraId="3507C2D0" w14:textId="77777777" w:rsidR="00B31DC4" w:rsidRPr="00885F53" w:rsidRDefault="00B31DC4" w:rsidP="00B31DC4">
      <w:pPr>
        <w:rPr>
          <w:lang w:eastAsia="zh-CN"/>
        </w:rPr>
      </w:pPr>
    </w:p>
    <w:p w14:paraId="05C987B9" w14:textId="5DC90D9B" w:rsidR="00B31DC4" w:rsidRPr="00885F53" w:rsidRDefault="00B31DC4" w:rsidP="00B31DC4">
      <w:pPr>
        <w:pStyle w:val="Heading4"/>
      </w:pPr>
      <w:r w:rsidRPr="00885F53">
        <w:t>9.</w:t>
      </w:r>
      <w:r w:rsidR="00695ABB">
        <w:t>x</w:t>
      </w:r>
      <w:r>
        <w:t>.2.5</w:t>
      </w:r>
      <w:r w:rsidRPr="00885F53">
        <w:tab/>
        <w:t>Intra</w:t>
      </w:r>
      <w:r>
        <w:t>-</w:t>
      </w:r>
      <w:r w:rsidRPr="00885F53">
        <w:t>frequency measurements without measurement gaps</w:t>
      </w:r>
    </w:p>
    <w:p w14:paraId="1F6875BD" w14:textId="77777777" w:rsidR="00B31DC4" w:rsidRDefault="00B31DC4" w:rsidP="00B31DC4">
      <w:pPr>
        <w:rPr>
          <w:rFonts w:eastAsia="宋体"/>
          <w:noProof/>
          <w:highlight w:val="yellow"/>
          <w:lang w:eastAsia="zh-CN"/>
        </w:rPr>
      </w:pPr>
    </w:p>
    <w:p w14:paraId="143524C0" w14:textId="77777777" w:rsidR="00EC48E2" w:rsidRPr="00EC48E2" w:rsidRDefault="00EC48E2" w:rsidP="00F43002">
      <w:pPr>
        <w:rPr>
          <w:rFonts w:eastAsia="宋体"/>
          <w:noProof/>
          <w:highlight w:val="yellow"/>
          <w:lang w:eastAsia="zh-CN"/>
        </w:rPr>
      </w:pPr>
    </w:p>
    <w:p w14:paraId="55CF8DF9" w14:textId="77777777" w:rsidR="00E15D12" w:rsidRDefault="00E9263D" w:rsidP="004C557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16867A74" w14:textId="77777777" w:rsidR="00227A94" w:rsidRDefault="00227A94" w:rsidP="00227A94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40146452" w14:textId="6D16CD47" w:rsidR="00266A32" w:rsidRPr="00885F53" w:rsidRDefault="00266A32" w:rsidP="00266A32">
      <w:pPr>
        <w:pStyle w:val="Heading3"/>
      </w:pPr>
      <w:r w:rsidRPr="00885F53">
        <w:t>9.</w:t>
      </w:r>
      <w:r w:rsidR="00695ABB">
        <w:t>x</w:t>
      </w:r>
      <w:r w:rsidRPr="00885F53">
        <w:t>.</w:t>
      </w:r>
      <w:r>
        <w:t>3</w:t>
      </w:r>
      <w:r w:rsidRPr="00885F53">
        <w:tab/>
      </w:r>
      <w:r>
        <w:t>Inter-frequency measurements</w:t>
      </w:r>
    </w:p>
    <w:p w14:paraId="69596FC2" w14:textId="1ECE09BE" w:rsidR="00B31DC4" w:rsidRDefault="00B31DC4" w:rsidP="00B31DC4">
      <w:pPr>
        <w:pStyle w:val="Heading4"/>
      </w:pPr>
      <w:r w:rsidRPr="00967CF8">
        <w:t>9.</w:t>
      </w:r>
      <w:r w:rsidR="00695ABB">
        <w:t>x</w:t>
      </w:r>
      <w:r>
        <w:t>.3</w:t>
      </w:r>
      <w:r w:rsidRPr="00967CF8">
        <w:t>.1</w:t>
      </w:r>
      <w:r w:rsidRPr="00885F53">
        <w:tab/>
      </w:r>
      <w:r>
        <w:t>Introduction</w:t>
      </w:r>
    </w:p>
    <w:p w14:paraId="27215ABE" w14:textId="77777777" w:rsidR="00FC2020" w:rsidRPr="00FC2020" w:rsidRDefault="00FC2020" w:rsidP="001E7E1C"/>
    <w:p w14:paraId="45A2E8C4" w14:textId="615875B2" w:rsidR="00266A32" w:rsidRPr="00885F53" w:rsidRDefault="00266A32" w:rsidP="00266A32">
      <w:pPr>
        <w:pStyle w:val="Heading4"/>
      </w:pPr>
      <w:r w:rsidRPr="00967CF8">
        <w:t>9.</w:t>
      </w:r>
      <w:r w:rsidR="00695ABB">
        <w:t>x</w:t>
      </w:r>
      <w:r>
        <w:t>.3</w:t>
      </w:r>
      <w:r w:rsidRPr="00967CF8">
        <w:t>.</w:t>
      </w:r>
      <w:r w:rsidR="00B31DC4">
        <w:t>2</w:t>
      </w:r>
      <w:r w:rsidRPr="00885F53">
        <w:tab/>
      </w:r>
      <w:r w:rsidRPr="00EC48E2">
        <w:t>Requirements applicability</w:t>
      </w:r>
    </w:p>
    <w:p w14:paraId="15C87475" w14:textId="77777777" w:rsidR="00266A32" w:rsidRPr="00885F53" w:rsidRDefault="00266A32" w:rsidP="00266A32">
      <w:pPr>
        <w:pStyle w:val="B1"/>
        <w:ind w:left="0" w:firstLine="0"/>
        <w:rPr>
          <w:rFonts w:cs="v4.2.0"/>
          <w:lang w:eastAsia="zh-CN"/>
        </w:rPr>
      </w:pPr>
    </w:p>
    <w:p w14:paraId="46286A65" w14:textId="19A805EF" w:rsidR="00266A32" w:rsidRDefault="00266A32" w:rsidP="00266A32">
      <w:pPr>
        <w:pStyle w:val="Heading4"/>
      </w:pPr>
      <w:r w:rsidRPr="00885F53">
        <w:t>9.</w:t>
      </w:r>
      <w:r w:rsidR="00695ABB">
        <w:t>x</w:t>
      </w:r>
      <w:r>
        <w:t>.3.</w:t>
      </w:r>
      <w:r w:rsidR="00B31DC4">
        <w:t>3</w:t>
      </w:r>
      <w:r w:rsidRPr="00885F53">
        <w:tab/>
        <w:t xml:space="preserve">Number of cells and number of </w:t>
      </w:r>
      <w:r>
        <w:t>CSI-RS resources</w:t>
      </w:r>
    </w:p>
    <w:p w14:paraId="17867FE2" w14:textId="77777777" w:rsidR="00266A32" w:rsidRPr="00885F53" w:rsidRDefault="00266A32" w:rsidP="00266A32"/>
    <w:p w14:paraId="1DE4B6C1" w14:textId="5DF85440" w:rsidR="00266A32" w:rsidRPr="00885F53" w:rsidRDefault="00266A32" w:rsidP="00266A32">
      <w:pPr>
        <w:pStyle w:val="Heading4"/>
      </w:pPr>
      <w:r w:rsidRPr="00885F53">
        <w:t>9.</w:t>
      </w:r>
      <w:r w:rsidR="00695ABB">
        <w:t>x</w:t>
      </w:r>
      <w:r>
        <w:t>.3.</w:t>
      </w:r>
      <w:r w:rsidR="00B31DC4">
        <w:t>4</w:t>
      </w:r>
      <w:r w:rsidRPr="00885F53">
        <w:tab/>
        <w:t>Measurement Reporting Requirements</w:t>
      </w:r>
    </w:p>
    <w:p w14:paraId="6A43BFAF" w14:textId="77777777" w:rsidR="00266A32" w:rsidRPr="00885F53" w:rsidRDefault="00266A32" w:rsidP="00266A32">
      <w:pPr>
        <w:rPr>
          <w:lang w:eastAsia="zh-CN"/>
        </w:rPr>
      </w:pPr>
    </w:p>
    <w:p w14:paraId="096BAD3B" w14:textId="77777777" w:rsidR="00266A32" w:rsidRDefault="00266A32" w:rsidP="00266A32">
      <w:pPr>
        <w:rPr>
          <w:rFonts w:eastAsia="宋体"/>
          <w:noProof/>
          <w:highlight w:val="yellow"/>
          <w:lang w:eastAsia="zh-CN"/>
        </w:rPr>
      </w:pPr>
    </w:p>
    <w:p w14:paraId="02E16650" w14:textId="70B0785E" w:rsidR="00266A32" w:rsidRPr="00885F53" w:rsidRDefault="00266A32" w:rsidP="00266A32">
      <w:pPr>
        <w:pStyle w:val="Heading4"/>
      </w:pPr>
      <w:r w:rsidRPr="00885F53">
        <w:t>9.</w:t>
      </w:r>
      <w:r w:rsidR="00695ABB">
        <w:t>x</w:t>
      </w:r>
      <w:r>
        <w:t>.3.</w:t>
      </w:r>
      <w:r w:rsidR="00C214C5">
        <w:t>5</w:t>
      </w:r>
      <w:r w:rsidRPr="00885F53">
        <w:tab/>
        <w:t>Int</w:t>
      </w:r>
      <w:r>
        <w:t>er-</w:t>
      </w:r>
      <w:r w:rsidRPr="00885F53">
        <w:t>frequency measurements with measurement gaps</w:t>
      </w:r>
    </w:p>
    <w:p w14:paraId="1C1EAF2E" w14:textId="43980D3D" w:rsidR="00266A32" w:rsidRPr="00885F53" w:rsidRDefault="00266A32" w:rsidP="00266A32">
      <w:pPr>
        <w:rPr>
          <w:lang w:eastAsia="zh-CN"/>
        </w:rPr>
      </w:pPr>
    </w:p>
    <w:p w14:paraId="293754A5" w14:textId="77777777" w:rsidR="00227A94" w:rsidRPr="00227A94" w:rsidRDefault="00227A94" w:rsidP="00227A94">
      <w:pPr>
        <w:rPr>
          <w:rFonts w:eastAsia="宋体"/>
          <w:noProof/>
          <w:highlight w:val="yellow"/>
          <w:lang w:eastAsia="zh-CN"/>
        </w:rPr>
      </w:pPr>
    </w:p>
    <w:p w14:paraId="4AB70306" w14:textId="77777777" w:rsidR="00227A94" w:rsidRDefault="00227A94" w:rsidP="00227A94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69FBE926" w14:textId="77777777" w:rsidR="00227A94" w:rsidRPr="00227A9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227A9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D5312" w14:textId="77777777" w:rsidR="00B34006" w:rsidRDefault="00B34006">
      <w:r>
        <w:separator/>
      </w:r>
    </w:p>
  </w:endnote>
  <w:endnote w:type="continuationSeparator" w:id="0">
    <w:p w14:paraId="17EFE9BB" w14:textId="77777777" w:rsidR="00B34006" w:rsidRDefault="00B3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D9809" w14:textId="77777777" w:rsidR="00BA0CAD" w:rsidRDefault="00BA0C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774E5" w14:textId="77777777" w:rsidR="00BA0CAD" w:rsidRDefault="00BA0C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4F012" w14:textId="77777777" w:rsidR="00BA0CAD" w:rsidRDefault="00BA0C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52A89" w14:textId="77777777" w:rsidR="00B34006" w:rsidRDefault="00B34006">
      <w:r>
        <w:separator/>
      </w:r>
    </w:p>
  </w:footnote>
  <w:footnote w:type="continuationSeparator" w:id="0">
    <w:p w14:paraId="7DDADFB8" w14:textId="77777777" w:rsidR="00B34006" w:rsidRDefault="00B34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1C334" w14:textId="77777777"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1DF3B" w14:textId="77777777" w:rsidR="00BA0CAD" w:rsidRDefault="00BA0C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330D3" w14:textId="77777777" w:rsidR="00BA0CAD" w:rsidRDefault="00BA0C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FB22C" w14:textId="77777777" w:rsidR="00D85A73" w:rsidRDefault="00D85A7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63E4A" w14:textId="77777777" w:rsidR="00D85A73" w:rsidRDefault="00D85A7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AE015" w14:textId="77777777" w:rsidR="00D85A73" w:rsidRDefault="00D85A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E7"/>
    <w:rsid w:val="00022E4A"/>
    <w:rsid w:val="000663BC"/>
    <w:rsid w:val="000739FF"/>
    <w:rsid w:val="00086436"/>
    <w:rsid w:val="000875F7"/>
    <w:rsid w:val="000A097E"/>
    <w:rsid w:val="000A137A"/>
    <w:rsid w:val="000A3EE0"/>
    <w:rsid w:val="000A6394"/>
    <w:rsid w:val="000B3585"/>
    <w:rsid w:val="000B41E3"/>
    <w:rsid w:val="000B7FED"/>
    <w:rsid w:val="000C038A"/>
    <w:rsid w:val="000C6598"/>
    <w:rsid w:val="0010656F"/>
    <w:rsid w:val="00145D43"/>
    <w:rsid w:val="0017153C"/>
    <w:rsid w:val="00192C46"/>
    <w:rsid w:val="001A08B3"/>
    <w:rsid w:val="001A6292"/>
    <w:rsid w:val="001A7B60"/>
    <w:rsid w:val="001B52F0"/>
    <w:rsid w:val="001B7A65"/>
    <w:rsid w:val="001E41F3"/>
    <w:rsid w:val="001E4789"/>
    <w:rsid w:val="001E7E1C"/>
    <w:rsid w:val="001F32F9"/>
    <w:rsid w:val="0022247E"/>
    <w:rsid w:val="00227A94"/>
    <w:rsid w:val="0026004D"/>
    <w:rsid w:val="00261B9A"/>
    <w:rsid w:val="002640DD"/>
    <w:rsid w:val="00266A32"/>
    <w:rsid w:val="00275D12"/>
    <w:rsid w:val="00284FEB"/>
    <w:rsid w:val="002860C4"/>
    <w:rsid w:val="00295579"/>
    <w:rsid w:val="002A4D34"/>
    <w:rsid w:val="002B5741"/>
    <w:rsid w:val="002F0B58"/>
    <w:rsid w:val="002F37A7"/>
    <w:rsid w:val="002F3F8C"/>
    <w:rsid w:val="002F7616"/>
    <w:rsid w:val="00305409"/>
    <w:rsid w:val="003365DC"/>
    <w:rsid w:val="00357837"/>
    <w:rsid w:val="003609EF"/>
    <w:rsid w:val="0036231A"/>
    <w:rsid w:val="00374DD4"/>
    <w:rsid w:val="00385E24"/>
    <w:rsid w:val="003913D6"/>
    <w:rsid w:val="0039416E"/>
    <w:rsid w:val="003A7C8A"/>
    <w:rsid w:val="003C1F52"/>
    <w:rsid w:val="003E0238"/>
    <w:rsid w:val="003E1A36"/>
    <w:rsid w:val="003E794F"/>
    <w:rsid w:val="003F0745"/>
    <w:rsid w:val="003F767E"/>
    <w:rsid w:val="00403398"/>
    <w:rsid w:val="00410371"/>
    <w:rsid w:val="00415D32"/>
    <w:rsid w:val="004242F1"/>
    <w:rsid w:val="004342D8"/>
    <w:rsid w:val="00443AE8"/>
    <w:rsid w:val="00482950"/>
    <w:rsid w:val="004875C5"/>
    <w:rsid w:val="004B75B7"/>
    <w:rsid w:val="004C1728"/>
    <w:rsid w:val="004C557A"/>
    <w:rsid w:val="004F482A"/>
    <w:rsid w:val="0050753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26AE6"/>
    <w:rsid w:val="00632AC7"/>
    <w:rsid w:val="006355D6"/>
    <w:rsid w:val="0064017D"/>
    <w:rsid w:val="006547EB"/>
    <w:rsid w:val="00662081"/>
    <w:rsid w:val="006739A7"/>
    <w:rsid w:val="00683512"/>
    <w:rsid w:val="006863FB"/>
    <w:rsid w:val="00695808"/>
    <w:rsid w:val="00695ABB"/>
    <w:rsid w:val="006B46FB"/>
    <w:rsid w:val="006B565C"/>
    <w:rsid w:val="006C184B"/>
    <w:rsid w:val="006E21FB"/>
    <w:rsid w:val="00705628"/>
    <w:rsid w:val="0071403E"/>
    <w:rsid w:val="007163C6"/>
    <w:rsid w:val="00753BFB"/>
    <w:rsid w:val="0076673A"/>
    <w:rsid w:val="00770D4C"/>
    <w:rsid w:val="007914A5"/>
    <w:rsid w:val="00792342"/>
    <w:rsid w:val="007977A8"/>
    <w:rsid w:val="007B1224"/>
    <w:rsid w:val="007B3F1F"/>
    <w:rsid w:val="007B463D"/>
    <w:rsid w:val="007B512A"/>
    <w:rsid w:val="007C2097"/>
    <w:rsid w:val="007D6A07"/>
    <w:rsid w:val="007F7259"/>
    <w:rsid w:val="008040A8"/>
    <w:rsid w:val="00805DCE"/>
    <w:rsid w:val="008157AF"/>
    <w:rsid w:val="008279FA"/>
    <w:rsid w:val="0083053E"/>
    <w:rsid w:val="00841B26"/>
    <w:rsid w:val="008626E7"/>
    <w:rsid w:val="00870EE7"/>
    <w:rsid w:val="00872278"/>
    <w:rsid w:val="008863B9"/>
    <w:rsid w:val="0088686F"/>
    <w:rsid w:val="008A2D80"/>
    <w:rsid w:val="008A45A6"/>
    <w:rsid w:val="008B7854"/>
    <w:rsid w:val="008E25C2"/>
    <w:rsid w:val="008E5D02"/>
    <w:rsid w:val="008F686C"/>
    <w:rsid w:val="009148DE"/>
    <w:rsid w:val="00927C3F"/>
    <w:rsid w:val="0093646C"/>
    <w:rsid w:val="00941E30"/>
    <w:rsid w:val="00971BE1"/>
    <w:rsid w:val="009777D9"/>
    <w:rsid w:val="00990962"/>
    <w:rsid w:val="00991B88"/>
    <w:rsid w:val="009A4297"/>
    <w:rsid w:val="009A5753"/>
    <w:rsid w:val="009A579D"/>
    <w:rsid w:val="009B2DAA"/>
    <w:rsid w:val="009C3C61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87A45"/>
    <w:rsid w:val="00A94980"/>
    <w:rsid w:val="00AA2CBC"/>
    <w:rsid w:val="00AC5820"/>
    <w:rsid w:val="00AC7B68"/>
    <w:rsid w:val="00AD1CD8"/>
    <w:rsid w:val="00AD4AE8"/>
    <w:rsid w:val="00AD7843"/>
    <w:rsid w:val="00AF0DF0"/>
    <w:rsid w:val="00AF34DC"/>
    <w:rsid w:val="00B00A53"/>
    <w:rsid w:val="00B12AD9"/>
    <w:rsid w:val="00B17531"/>
    <w:rsid w:val="00B258BB"/>
    <w:rsid w:val="00B31DC4"/>
    <w:rsid w:val="00B33CAD"/>
    <w:rsid w:val="00B34006"/>
    <w:rsid w:val="00B67B97"/>
    <w:rsid w:val="00B851A2"/>
    <w:rsid w:val="00B92647"/>
    <w:rsid w:val="00B968C8"/>
    <w:rsid w:val="00BA0CAD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5746"/>
    <w:rsid w:val="00C120D8"/>
    <w:rsid w:val="00C214C5"/>
    <w:rsid w:val="00C66BA2"/>
    <w:rsid w:val="00C71D68"/>
    <w:rsid w:val="00C8293B"/>
    <w:rsid w:val="00C95985"/>
    <w:rsid w:val="00CC5026"/>
    <w:rsid w:val="00CC68D0"/>
    <w:rsid w:val="00CE5F52"/>
    <w:rsid w:val="00CF08C9"/>
    <w:rsid w:val="00D03F9A"/>
    <w:rsid w:val="00D06D51"/>
    <w:rsid w:val="00D07AFC"/>
    <w:rsid w:val="00D151A5"/>
    <w:rsid w:val="00D234C9"/>
    <w:rsid w:val="00D24991"/>
    <w:rsid w:val="00D24A8C"/>
    <w:rsid w:val="00D3694A"/>
    <w:rsid w:val="00D50255"/>
    <w:rsid w:val="00D66520"/>
    <w:rsid w:val="00D85A73"/>
    <w:rsid w:val="00D8656B"/>
    <w:rsid w:val="00D902F3"/>
    <w:rsid w:val="00DA68A2"/>
    <w:rsid w:val="00DB485B"/>
    <w:rsid w:val="00DB50BC"/>
    <w:rsid w:val="00DB51A8"/>
    <w:rsid w:val="00DE34CF"/>
    <w:rsid w:val="00DF031A"/>
    <w:rsid w:val="00DF65C5"/>
    <w:rsid w:val="00E13F3D"/>
    <w:rsid w:val="00E15D12"/>
    <w:rsid w:val="00E30FB5"/>
    <w:rsid w:val="00E34898"/>
    <w:rsid w:val="00E9263D"/>
    <w:rsid w:val="00E93778"/>
    <w:rsid w:val="00E94293"/>
    <w:rsid w:val="00E9546A"/>
    <w:rsid w:val="00EA0013"/>
    <w:rsid w:val="00EA3015"/>
    <w:rsid w:val="00EB09B7"/>
    <w:rsid w:val="00EB33E9"/>
    <w:rsid w:val="00EC2BD7"/>
    <w:rsid w:val="00EC48E2"/>
    <w:rsid w:val="00EC5F6B"/>
    <w:rsid w:val="00EC7840"/>
    <w:rsid w:val="00ED055A"/>
    <w:rsid w:val="00EE7D7C"/>
    <w:rsid w:val="00EF0FD8"/>
    <w:rsid w:val="00EF7442"/>
    <w:rsid w:val="00F25D98"/>
    <w:rsid w:val="00F300FB"/>
    <w:rsid w:val="00F33338"/>
    <w:rsid w:val="00F43002"/>
    <w:rsid w:val="00F51133"/>
    <w:rsid w:val="00F74E52"/>
    <w:rsid w:val="00F74EE1"/>
    <w:rsid w:val="00F96513"/>
    <w:rsid w:val="00FA547E"/>
    <w:rsid w:val="00FB5667"/>
    <w:rsid w:val="00FB6386"/>
    <w:rsid w:val="00FC1FEF"/>
    <w:rsid w:val="00FC2020"/>
    <w:rsid w:val="00FC783D"/>
    <w:rsid w:val="00FD1C16"/>
    <w:rsid w:val="00FF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D417FE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0AABD-0144-42B7-AD54-238CD0050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841</Words>
  <Characters>5232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NSB</cp:lastModifiedBy>
  <cp:revision>2</cp:revision>
  <cp:lastPrinted>1899-12-31T23:00:00Z</cp:lastPrinted>
  <dcterms:created xsi:type="dcterms:W3CDTF">2020-08-07T10:32:00Z</dcterms:created>
  <dcterms:modified xsi:type="dcterms:W3CDTF">2020-08-07T10:32:00Z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